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16F1" w14:textId="316DBDEF" w:rsidR="00F93870" w:rsidRPr="001C332D" w:rsidRDefault="00F93870" w:rsidP="00F9387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A055B5">
        <w:rPr>
          <w:rFonts w:ascii="Arial" w:eastAsia="MS Mincho" w:hAnsi="Arial" w:cs="Arial"/>
          <w:b/>
          <w:sz w:val="24"/>
          <w:szCs w:val="24"/>
          <w:lang w:eastAsia="ja-JP"/>
        </w:rPr>
        <w:t>246</w:t>
      </w:r>
      <w:ins w:id="2" w:author="Chandratre, Prasad (US)" w:date="2022-08-22T22:03:00Z">
        <w:r w:rsidR="004B05A7">
          <w:rPr>
            <w:rFonts w:ascii="Arial" w:eastAsia="MS Mincho" w:hAnsi="Arial" w:cs="Arial"/>
            <w:b/>
            <w:sz w:val="24"/>
            <w:szCs w:val="24"/>
            <w:lang w:eastAsia="ja-JP"/>
          </w:rPr>
          <w:t>r1</w:t>
        </w:r>
      </w:ins>
    </w:p>
    <w:p w14:paraId="315FCDE8" w14:textId="77777777" w:rsidR="00F93870" w:rsidRPr="00EC38B0" w:rsidRDefault="00F93870" w:rsidP="00F93870">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436AFEA8" w14:textId="77777777" w:rsidR="00F93870" w:rsidRDefault="00F93870" w:rsidP="00F93870">
      <w:pPr>
        <w:pStyle w:val="CRCoverPage"/>
        <w:tabs>
          <w:tab w:val="right" w:pos="9638"/>
        </w:tabs>
        <w:spacing w:after="0"/>
        <w:rPr>
          <w:rFonts w:cs="Arial"/>
          <w:b/>
          <w:noProof/>
          <w:sz w:val="24"/>
        </w:rPr>
      </w:pPr>
    </w:p>
    <w:p w14:paraId="7AB84C28" w14:textId="4DC61F88"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FS_DualSteer </w:t>
      </w:r>
      <w:r w:rsidRPr="00F93870">
        <w:rPr>
          <w:rFonts w:ascii="Arial" w:hAnsi="Arial"/>
          <w:sz w:val="24"/>
          <w:szCs w:val="24"/>
          <w:lang w:eastAsia="en-GB"/>
        </w:rPr>
        <w:t xml:space="preserve">Use Case </w:t>
      </w:r>
      <w:ins w:id="3" w:author="Chandratre, Prasad (US)" w:date="2022-08-22T21:45:00Z">
        <w:r w:rsidR="001C24EC">
          <w:rPr>
            <w:rFonts w:ascii="Arial" w:hAnsi="Arial"/>
            <w:sz w:val="24"/>
            <w:szCs w:val="24"/>
            <w:lang w:eastAsia="en-GB"/>
          </w:rPr>
          <w:t xml:space="preserve">on </w:t>
        </w:r>
      </w:ins>
      <w:r w:rsidRPr="00F93870">
        <w:rPr>
          <w:rFonts w:ascii="Arial" w:hAnsi="Arial"/>
          <w:sz w:val="24"/>
          <w:szCs w:val="24"/>
          <w:lang w:eastAsia="en-GB"/>
        </w:rPr>
        <w:t>- UE on Vehicle connecting to NTN+TN access networks (PLMN/NPN)</w:t>
      </w:r>
    </w:p>
    <w:p w14:paraId="0B4E89E1" w14:textId="77777777"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5F0C2D37" w14:textId="59E6595F"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4" w:author="Chandratre, Prasad (US)" w:date="2022-08-22T21:46:00Z">
        <w:r w:rsidR="001C24EC">
          <w:rPr>
            <w:rFonts w:ascii="Arial" w:hAnsi="Arial"/>
            <w:sz w:val="24"/>
            <w:szCs w:val="24"/>
            <w:lang w:eastAsia="en-GB"/>
          </w:rPr>
          <w:t>,[Nokia,Huawei,Futurewei]</w:t>
        </w:r>
      </w:ins>
    </w:p>
    <w:p w14:paraId="712F84D3" w14:textId="77777777" w:rsidR="00F93870" w:rsidRPr="00CB4A03" w:rsidRDefault="00F93870" w:rsidP="00F93870">
      <w:pPr>
        <w:tabs>
          <w:tab w:val="left" w:pos="1701"/>
        </w:tabs>
        <w:overflowPunct w:val="0"/>
        <w:autoSpaceDE w:val="0"/>
        <w:autoSpaceDN w:val="0"/>
        <w:adjustRightInd w:val="0"/>
        <w:textAlignment w:val="baseline"/>
        <w:rPr>
          <w:rFonts w:ascii="Arial" w:hAnsi="Arial"/>
          <w:sz w:val="24"/>
          <w:szCs w:val="24"/>
          <w:lang w:val="en-US" w:eastAsia="en-GB"/>
        </w:rPr>
      </w:pPr>
      <w:r w:rsidRPr="00CB4A03">
        <w:rPr>
          <w:rFonts w:ascii="Arial" w:hAnsi="Arial"/>
          <w:sz w:val="24"/>
          <w:szCs w:val="24"/>
          <w:lang w:val="en-US" w:eastAsia="en-GB"/>
        </w:rPr>
        <w:t>Contact:</w:t>
      </w:r>
      <w:r w:rsidRPr="00CB4A03">
        <w:rPr>
          <w:rFonts w:ascii="Arial" w:hAnsi="Arial"/>
          <w:sz w:val="24"/>
          <w:szCs w:val="24"/>
          <w:lang w:val="en-US" w:eastAsia="en-GB"/>
        </w:rPr>
        <w:tab/>
        <w:t>Prasad Chandratre (prasad.chandratre&lt;at&gt;lmco.com)</w:t>
      </w:r>
    </w:p>
    <w:p w14:paraId="4707776E" w14:textId="77777777" w:rsidR="00F93870" w:rsidRPr="00CB4A03" w:rsidRDefault="00F93870" w:rsidP="00F93870">
      <w:pPr>
        <w:pStyle w:val="Heading1"/>
        <w:ind w:left="0" w:firstLine="0"/>
        <w:rPr>
          <w:rFonts w:ascii="Calibri" w:eastAsia="Malgun Gothic" w:hAnsi="Calibri" w:cs="Calibri"/>
          <w:sz w:val="22"/>
          <w:szCs w:val="22"/>
          <w:lang w:val="en-US" w:eastAsia="ko-KR"/>
        </w:rPr>
      </w:pPr>
    </w:p>
    <w:p w14:paraId="047D9CA5" w14:textId="77777777" w:rsidR="00F93870" w:rsidRDefault="00F93870" w:rsidP="00F93870">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es</w:t>
      </w:r>
      <w:r w:rsidRPr="004B2696">
        <w:rPr>
          <w:rFonts w:ascii="Arial" w:hAnsi="Arial" w:cs="Arial"/>
          <w:i/>
          <w:sz w:val="22"/>
          <w:szCs w:val="22"/>
        </w:rPr>
        <w:t xml:space="preserve"> to be captured in TR 22.841 v.0.0.0.</w:t>
      </w:r>
    </w:p>
    <w:p w14:paraId="61EF05B6" w14:textId="77777777" w:rsidR="00F93870" w:rsidRDefault="00F93870" w:rsidP="00F93870">
      <w:pPr>
        <w:pStyle w:val="ListParagraph"/>
        <w:ind w:firstLineChars="0" w:firstLine="0"/>
      </w:pPr>
      <w:r>
        <w:t>Note</w:t>
      </w:r>
      <w:r w:rsidRPr="0063317C">
        <w:t xml:space="preserve">: NTN refers to </w:t>
      </w:r>
      <w:r>
        <w:t>LTE/</w:t>
      </w:r>
      <w:r w:rsidRPr="0063317C">
        <w:t xml:space="preserve">NR-based 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368E68F6" w14:textId="1CEA09FA" w:rsidR="00F93870" w:rsidRPr="00A36E14" w:rsidRDefault="00F93870" w:rsidP="00F93870">
      <w:pPr>
        <w:pStyle w:val="Heading1"/>
        <w:rPr>
          <w:rFonts w:eastAsia="Times New Roman"/>
          <w:sz w:val="32"/>
          <w:lang w:eastAsia="en-GB"/>
        </w:rPr>
      </w:pPr>
      <w:r>
        <w:rPr>
          <w:rFonts w:eastAsia="Times New Roman"/>
          <w:sz w:val="32"/>
          <w:lang w:eastAsia="en-GB"/>
        </w:rPr>
        <w:t xml:space="preserve">5.3 FS_DualSteer Use Case - UE on </w:t>
      </w:r>
      <w:r w:rsidRPr="003D1B36">
        <w:rPr>
          <w:rFonts w:eastAsia="Times New Roman"/>
          <w:sz w:val="32"/>
          <w:lang w:eastAsia="en-GB"/>
        </w:rPr>
        <w:t>V</w:t>
      </w:r>
      <w:r>
        <w:rPr>
          <w:rFonts w:eastAsia="Times New Roman"/>
          <w:sz w:val="32"/>
          <w:lang w:eastAsia="en-GB"/>
        </w:rPr>
        <w:t>ehicle connecting to NTN+TN access networks (PLMN/NPN)</w:t>
      </w:r>
    </w:p>
    <w:p w14:paraId="105D81C2" w14:textId="77777777" w:rsidR="00F93870" w:rsidRPr="001C24EC" w:rsidRDefault="00F93870" w:rsidP="001C24EC">
      <w:pPr>
        <w:pStyle w:val="Heading2"/>
        <w:spacing w:before="180" w:after="180"/>
        <w:ind w:left="1134" w:hanging="1134"/>
        <w:rPr>
          <w:rFonts w:ascii="Arial" w:eastAsia="Times New Roman" w:hAnsi="Arial" w:cs="Times New Roman"/>
          <w:color w:val="auto"/>
          <w:sz w:val="28"/>
          <w:szCs w:val="20"/>
          <w:lang w:eastAsia="en-GB"/>
          <w:rPrChange w:id="5" w:author="Chandratre, Prasad (US)" w:date="2022-08-22T21:52:00Z">
            <w:rPr>
              <w:rFonts w:eastAsia="Times New Roman"/>
              <w:sz w:val="28"/>
              <w:lang w:eastAsia="en-GB"/>
            </w:rPr>
          </w:rPrChange>
        </w:rPr>
        <w:pPrChange w:id="6" w:author="Chandratre, Prasad (US)" w:date="2022-08-22T21:52:00Z">
          <w:pPr>
            <w:pStyle w:val="Heading2"/>
          </w:pPr>
        </w:pPrChange>
      </w:pPr>
      <w:r w:rsidRPr="001C24EC">
        <w:rPr>
          <w:rFonts w:ascii="Arial" w:eastAsia="Times New Roman" w:hAnsi="Arial" w:cs="Times New Roman"/>
          <w:color w:val="auto"/>
          <w:sz w:val="28"/>
          <w:szCs w:val="20"/>
          <w:lang w:eastAsia="en-GB"/>
          <w:rPrChange w:id="7" w:author="Chandratre, Prasad (US)" w:date="2022-08-22T21:52:00Z">
            <w:rPr>
              <w:rFonts w:eastAsia="Times New Roman"/>
              <w:sz w:val="28"/>
              <w:lang w:eastAsia="en-GB"/>
            </w:rPr>
          </w:rPrChange>
        </w:rPr>
        <w:t>5.3.1</w:t>
      </w:r>
      <w:r w:rsidRPr="001C24EC">
        <w:rPr>
          <w:rFonts w:ascii="Arial" w:eastAsia="Times New Roman" w:hAnsi="Arial" w:cs="Times New Roman"/>
          <w:color w:val="auto"/>
          <w:sz w:val="28"/>
          <w:szCs w:val="20"/>
          <w:lang w:eastAsia="en-GB"/>
          <w:rPrChange w:id="8" w:author="Chandratre, Prasad (US)" w:date="2022-08-22T21:52:00Z">
            <w:rPr>
              <w:rFonts w:eastAsia="Times New Roman"/>
              <w:sz w:val="28"/>
              <w:lang w:eastAsia="en-GB"/>
            </w:rPr>
          </w:rPrChange>
        </w:rPr>
        <w:tab/>
        <w:t>Description</w:t>
      </w:r>
    </w:p>
    <w:p w14:paraId="6E47A187" w14:textId="5A755E0E"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the service areas where multiple 3GPP access networks &amp; services are available, including Non-Public network as one of the access paths, we can utilize the FS_DUALSTEER  feature for extending the benefits of dual access paths to the UE on a vehicle / on a UAV.  In this use case, a 4G/5G dual radio capable UE equipped with 3GPP SIM card connects to two </w:t>
      </w:r>
      <w:ins w:id="9" w:author="Chandratre, Prasad (US)" w:date="2022-08-22T21:47:00Z">
        <w:r w:rsidR="001C24EC">
          <w:rPr>
            <w:rFonts w:eastAsia="Times New Roman"/>
            <w:color w:val="000000"/>
            <w:lang w:eastAsia="en-GB"/>
          </w:rPr>
          <w:t xml:space="preserve">core </w:t>
        </w:r>
      </w:ins>
      <w:r>
        <w:rPr>
          <w:rFonts w:eastAsia="Times New Roman"/>
          <w:color w:val="000000"/>
          <w:lang w:eastAsia="en-GB"/>
        </w:rPr>
        <w:t xml:space="preserve">access networks paths </w:t>
      </w:r>
      <w:del w:id="10" w:author="Chandratre, Prasad (US)" w:date="2022-08-22T21:47:00Z">
        <w:r w:rsidDel="001C24EC">
          <w:rPr>
            <w:rFonts w:eastAsia="Times New Roman"/>
            <w:color w:val="000000"/>
            <w:lang w:eastAsia="en-GB"/>
          </w:rPr>
          <w:delText>-</w:delText>
        </w:r>
      </w:del>
      <w:r>
        <w:rPr>
          <w:rFonts w:eastAsia="Times New Roman"/>
          <w:color w:val="000000"/>
          <w:lang w:eastAsia="en-GB"/>
        </w:rPr>
        <w:t xml:space="preserve"> TN + NTN. There will be a multi-Access PDU session possible using FS_DUALSTEER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Upper Layer Traffic splitting/steering/switching</w:t>
      </w:r>
      <w:r>
        <w:rPr>
          <w:rFonts w:eastAsia="Times New Roman"/>
          <w:color w:val="000000"/>
          <w:lang w:eastAsia="en-GB"/>
        </w:rPr>
        <w:t xml:space="preserve"> network feature.</w:t>
      </w:r>
    </w:p>
    <w:p w14:paraId="4D0C9EC5" w14:textId="35FA97A6"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When the vehicle</w:t>
      </w:r>
      <w:del w:id="11" w:author="Chandratre, Prasad (US)" w:date="2022-08-22T21:48:00Z">
        <w:r w:rsidDel="001C24EC">
          <w:rPr>
            <w:rFonts w:eastAsia="Times New Roman"/>
            <w:color w:val="000000"/>
            <w:lang w:eastAsia="en-GB"/>
          </w:rPr>
          <w:delText>/ UAV</w:delText>
        </w:r>
      </w:del>
      <w:r>
        <w:rPr>
          <w:rFonts w:eastAsia="Times New Roman"/>
          <w:color w:val="000000"/>
          <w:lang w:eastAsia="en-GB"/>
        </w:rPr>
        <w:t xml:space="preserve"> UE is in motion / travelling, it can benefit further by having </w:t>
      </w:r>
      <w:del w:id="12" w:author="Chandratre, Prasad (US)" w:date="2022-08-22T21:48:00Z">
        <w:r w:rsidDel="001C24EC">
          <w:rPr>
            <w:rFonts w:eastAsia="Times New Roman"/>
            <w:color w:val="000000"/>
            <w:lang w:eastAsia="en-GB"/>
          </w:rPr>
          <w:delText>seamless / un-interrupted</w:delText>
        </w:r>
      </w:del>
      <w:ins w:id="13" w:author="Chandratre, Prasad (US)" w:date="2022-08-22T21:48:00Z">
        <w:r w:rsidR="001C24EC">
          <w:rPr>
            <w:rFonts w:eastAsia="Times New Roman"/>
            <w:color w:val="000000"/>
            <w:lang w:eastAsia="en-GB"/>
          </w:rPr>
          <w:t>dual access</w:t>
        </w:r>
      </w:ins>
      <w:r>
        <w:rPr>
          <w:rFonts w:eastAsia="Times New Roman"/>
          <w:color w:val="000000"/>
          <w:lang w:eastAsia="en-GB"/>
        </w:rPr>
        <w:t xml:space="preserve"> 4G/5G</w:t>
      </w:r>
      <w:ins w:id="14" w:author="Chandratre, Prasad (US)" w:date="2022-08-22T21:49:00Z">
        <w:r w:rsidR="001C24EC">
          <w:rPr>
            <w:rFonts w:eastAsia="Times New Roman"/>
            <w:color w:val="000000"/>
            <w:lang w:eastAsia="en-GB"/>
          </w:rPr>
          <w:t xml:space="preserve"> </w:t>
        </w:r>
        <w:r w:rsidR="001C24EC" w:rsidRPr="00375240">
          <w:rPr>
            <w:rFonts w:eastAsia="Times New Roman"/>
            <w:color w:val="000000"/>
            <w:lang w:eastAsia="en-GB"/>
          </w:rPr>
          <w:t>as 5GC can provide dualsteer functionality</w:t>
        </w:r>
      </w:ins>
      <w:r>
        <w:rPr>
          <w:rFonts w:eastAsia="Times New Roman"/>
          <w:color w:val="000000"/>
          <w:lang w:eastAsia="en-GB"/>
        </w:rPr>
        <w:t xml:space="preserve"> service</w:t>
      </w:r>
      <w:del w:id="15" w:author="Chandratre, Prasad (US)" w:date="2022-08-22T21:50:00Z">
        <w:r w:rsidDel="001C24EC">
          <w:rPr>
            <w:rFonts w:eastAsia="Times New Roman"/>
            <w:color w:val="000000"/>
            <w:lang w:eastAsia="en-GB"/>
          </w:rPr>
          <w:delText xml:space="preserve"> as at least one access path can remain active all the time.</w:delText>
        </w:r>
      </w:del>
    </w:p>
    <w:p w14:paraId="7833C69A" w14:textId="3F0EEFAF" w:rsidR="00F93870" w:rsidRDefault="00F93870" w:rsidP="00F93870">
      <w:pPr>
        <w:pStyle w:val="Text"/>
        <w:jc w:val="left"/>
        <w:rPr>
          <w:rFonts w:ascii="Times New Roman" w:hAnsi="Times New Roman"/>
          <w:color w:val="000000"/>
          <w:lang w:val="en-GB" w:eastAsia="en-GB"/>
        </w:rPr>
      </w:pPr>
      <w:r>
        <w:rPr>
          <w:rFonts w:ascii="Times New Roman" w:hAnsi="Times New Roman"/>
          <w:color w:val="000000"/>
          <w:lang w:val="en-GB" w:eastAsia="en-GB"/>
        </w:rPr>
        <w:t>TN / Terrestrial Network 4G/5G service is provided by the radio tower on the ground (PLMN1</w:t>
      </w:r>
      <w:ins w:id="16" w:author="Chandratre, Prasad (US)" w:date="2022-08-22T21:50:00Z">
        <w:r w:rsidR="001C24EC">
          <w:rPr>
            <w:rFonts w:ascii="Times New Roman" w:hAnsi="Times New Roman"/>
            <w:color w:val="000000"/>
            <w:lang w:val="en-GB" w:eastAsia="en-GB"/>
          </w:rPr>
          <w:t xml:space="preserve">or </w:t>
        </w:r>
      </w:ins>
      <w:del w:id="17" w:author="Chandratre, Prasad (US)" w:date="2022-08-22T21:50:00Z">
        <w:r w:rsidDel="001C24EC">
          <w:rPr>
            <w:rFonts w:ascii="Times New Roman" w:hAnsi="Times New Roman"/>
            <w:color w:val="000000"/>
            <w:lang w:val="en-GB" w:eastAsia="en-GB"/>
          </w:rPr>
          <w:delText>/</w:delText>
        </w:r>
      </w:del>
      <w:r>
        <w:rPr>
          <w:rFonts w:ascii="Times New Roman" w:hAnsi="Times New Roman"/>
          <w:color w:val="000000"/>
          <w:lang w:val="en-GB" w:eastAsia="en-GB"/>
        </w:rPr>
        <w:t xml:space="preserve">NPN) </w:t>
      </w:r>
    </w:p>
    <w:p w14:paraId="7556F662" w14:textId="419764BD" w:rsidR="00F93870" w:rsidRDefault="00F93870" w:rsidP="00F93870">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satellite/HAPS.(PLMN2</w:t>
      </w:r>
      <w:ins w:id="18" w:author="Chandratre, Prasad (US)" w:date="2022-08-22T21:50:00Z">
        <w:r w:rsidR="001C24EC">
          <w:rPr>
            <w:rFonts w:ascii="Times New Roman" w:hAnsi="Times New Roman"/>
            <w:color w:val="000000"/>
            <w:lang w:val="en-GB" w:eastAsia="en-GB"/>
          </w:rPr>
          <w:t xml:space="preserve"> or </w:t>
        </w:r>
      </w:ins>
      <w:del w:id="19" w:author="Chandratre, Prasad (US)" w:date="2022-08-22T21:50:00Z">
        <w:r w:rsidDel="001C24EC">
          <w:rPr>
            <w:rFonts w:ascii="Times New Roman" w:hAnsi="Times New Roman"/>
            <w:color w:val="000000"/>
            <w:lang w:val="en-GB" w:eastAsia="en-GB"/>
          </w:rPr>
          <w:delText>/</w:delText>
        </w:r>
      </w:del>
      <w:r>
        <w:rPr>
          <w:rFonts w:ascii="Times New Roman" w:hAnsi="Times New Roman"/>
          <w:color w:val="000000"/>
          <w:lang w:val="en-GB" w:eastAsia="en-GB"/>
        </w:rPr>
        <w:t>NPN)</w:t>
      </w:r>
    </w:p>
    <w:p w14:paraId="2436F1EF" w14:textId="6DCAB124" w:rsidR="00F93870" w:rsidRDefault="00F93870" w:rsidP="00F93870">
      <w:pPr>
        <w:pStyle w:val="Text"/>
        <w:ind w:left="270" w:hanging="270"/>
        <w:jc w:val="left"/>
        <w:rPr>
          <w:rFonts w:ascii="Times New Roman" w:hAnsi="Times New Roman"/>
          <w:color w:val="000000"/>
          <w:lang w:val="en-US" w:eastAsia="en-GB"/>
        </w:rPr>
      </w:pPr>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w:t>
      </w:r>
      <w:del w:id="20" w:author="Chandratre, Prasad (US)" w:date="2022-08-22T21:51:00Z">
        <w:r w:rsidRPr="00E14D8F" w:rsidDel="001C24EC">
          <w:rPr>
            <w:rFonts w:ascii="Times New Roman" w:hAnsi="Times New Roman"/>
            <w:color w:val="000000"/>
            <w:lang w:val="en-US" w:eastAsia="en-GB"/>
          </w:rPr>
          <w:delText>–</w:delText>
        </w:r>
      </w:del>
      <w:ins w:id="21" w:author="Chandratre, Prasad (US)" w:date="2022-08-22T21:51:00Z">
        <w:r w:rsidR="001C24EC">
          <w:rPr>
            <w:rFonts w:ascii="Times New Roman" w:hAnsi="Times New Roman"/>
            <w:color w:val="000000"/>
            <w:lang w:val="en-US" w:eastAsia="en-GB"/>
          </w:rPr>
          <w:t xml:space="preserve">5GCs of </w:t>
        </w:r>
      </w:ins>
      <w:r w:rsidRPr="00E14D8F">
        <w:rPr>
          <w:rFonts w:ascii="Times New Roman" w:hAnsi="Times New Roman"/>
          <w:color w:val="000000"/>
          <w:lang w:val="en-US" w:eastAsia="en-GB"/>
        </w:rPr>
        <w:t>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PLMN1</w:t>
      </w:r>
      <w:ins w:id="22" w:author="Chandratre, Prasad (US)" w:date="2022-08-22T21:51:00Z">
        <w:r w:rsidR="001C24EC">
          <w:rPr>
            <w:rFonts w:ascii="Times New Roman" w:hAnsi="Times New Roman"/>
            <w:color w:val="000000"/>
            <w:lang w:val="en-US" w:eastAsia="en-GB"/>
          </w:rPr>
          <w:t xml:space="preserve"> or NPN </w:t>
        </w:r>
      </w:ins>
      <w:r>
        <w:rPr>
          <w:rFonts w:ascii="Times New Roman" w:hAnsi="Times New Roman"/>
          <w:color w:val="000000"/>
          <w:lang w:val="en-US" w:eastAsia="en-GB"/>
        </w:rPr>
        <w:t xml:space="preserve"> and</w:t>
      </w:r>
      <w:r w:rsidRPr="00E14D8F">
        <w:rPr>
          <w:rFonts w:ascii="Times New Roman" w:hAnsi="Times New Roman"/>
          <w:color w:val="000000"/>
          <w:lang w:val="en-US" w:eastAsia="en-GB"/>
        </w:rPr>
        <w:t xml:space="preserve"> PLMN2</w:t>
      </w:r>
      <w:ins w:id="23" w:author="Chandratre, Prasad (US)" w:date="2022-08-22T21:51:00Z">
        <w:r w:rsidR="001C24EC">
          <w:rPr>
            <w:rFonts w:ascii="Times New Roman" w:hAnsi="Times New Roman"/>
            <w:color w:val="000000"/>
            <w:lang w:val="en-US" w:eastAsia="en-GB"/>
          </w:rPr>
          <w:t xml:space="preserve"> or NPN</w:t>
        </w:r>
      </w:ins>
    </w:p>
    <w:p w14:paraId="6AEC19B1" w14:textId="082AF328" w:rsidR="00F93870" w:rsidRDefault="00F93870" w:rsidP="00F93870">
      <w:pPr>
        <w:pStyle w:val="Text"/>
        <w:rPr>
          <w:sz w:val="22"/>
          <w:szCs w:val="22"/>
          <w:lang w:val="en-GB"/>
        </w:rPr>
      </w:pPr>
      <w:r>
        <w:rPr>
          <w:sz w:val="22"/>
          <w:szCs w:val="22"/>
          <w:lang w:val="en-GB"/>
        </w:rPr>
        <w:t xml:space="preserve">                                       </w:t>
      </w:r>
      <w:r w:rsidRPr="00BB69BD">
        <w:rPr>
          <w:noProof/>
          <w:sz w:val="22"/>
          <w:szCs w:val="22"/>
          <w:lang w:val="en-GB"/>
        </w:rPr>
        <w:drawing>
          <wp:inline distT="0" distB="0" distL="0" distR="0" wp14:anchorId="27385129" wp14:editId="4B39EC4C">
            <wp:extent cx="25781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8100" cy="1962150"/>
                    </a:xfrm>
                    <a:prstGeom prst="rect">
                      <a:avLst/>
                    </a:prstGeom>
                    <a:noFill/>
                    <a:ln>
                      <a:noFill/>
                    </a:ln>
                  </pic:spPr>
                </pic:pic>
              </a:graphicData>
            </a:graphic>
          </wp:inline>
        </w:drawing>
      </w:r>
      <w:r>
        <w:rPr>
          <w:sz w:val="22"/>
          <w:szCs w:val="22"/>
          <w:lang w:val="en-GB"/>
        </w:rPr>
        <w:t xml:space="preserve">           </w:t>
      </w:r>
    </w:p>
    <w:p w14:paraId="7EA27A28" w14:textId="120997C1" w:rsidR="00F93870" w:rsidRDefault="00F93870" w:rsidP="00F93870">
      <w:pPr>
        <w:pStyle w:val="TF"/>
        <w:jc w:val="left"/>
      </w:pPr>
      <w:r>
        <w:lastRenderedPageBreak/>
        <w:t>Figure 5.</w:t>
      </w:r>
      <w:del w:id="24" w:author="Chandratre, Prasad (US)" w:date="2022-08-22T21:52:00Z">
        <w:r w:rsidDel="001C24EC">
          <w:delText>4</w:delText>
        </w:r>
      </w:del>
      <w:ins w:id="25" w:author="Chandratre, Prasad (US)" w:date="2022-08-22T21:52:00Z">
        <w:r w:rsidR="001C24EC">
          <w:t>3</w:t>
        </w:r>
      </w:ins>
      <w:r>
        <w:t xml:space="preserve">.1: Illustration of the Vehicle/UE using NTN+TN (with PLMN/NPN) access paths </w:t>
      </w:r>
    </w:p>
    <w:p w14:paraId="3A354F3C" w14:textId="77777777" w:rsidR="00F93870" w:rsidRPr="00BB69BD" w:rsidRDefault="00F93870" w:rsidP="00F93870">
      <w:pPr>
        <w:pStyle w:val="TF"/>
        <w:rPr>
          <w:b w:val="0"/>
          <w:bC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2A2D90A2" w14:textId="77777777" w:rsidR="00F93870" w:rsidRPr="001C24EC" w:rsidRDefault="00F93870" w:rsidP="001C24EC">
      <w:pPr>
        <w:pStyle w:val="Heading2"/>
        <w:spacing w:before="180" w:after="180"/>
        <w:ind w:left="1134" w:hanging="1134"/>
        <w:rPr>
          <w:rFonts w:ascii="Arial" w:eastAsia="Times New Roman" w:hAnsi="Arial" w:cs="Times New Roman"/>
          <w:color w:val="auto"/>
          <w:sz w:val="28"/>
          <w:szCs w:val="20"/>
          <w:lang w:eastAsia="en-GB"/>
          <w:rPrChange w:id="26" w:author="Chandratre, Prasad (US)" w:date="2022-08-22T21:52:00Z">
            <w:rPr/>
          </w:rPrChange>
        </w:rPr>
        <w:pPrChange w:id="27" w:author="Chandratre, Prasad (US)" w:date="2022-08-22T21:52:00Z">
          <w:pPr>
            <w:pStyle w:val="Heading2"/>
          </w:pPr>
        </w:pPrChange>
      </w:pPr>
      <w:r w:rsidRPr="001C24EC">
        <w:rPr>
          <w:rFonts w:ascii="Arial" w:eastAsia="Times New Roman" w:hAnsi="Arial" w:cs="Times New Roman"/>
          <w:color w:val="auto"/>
          <w:sz w:val="28"/>
          <w:szCs w:val="20"/>
          <w:lang w:eastAsia="en-GB"/>
          <w:rPrChange w:id="28" w:author="Chandratre, Prasad (US)" w:date="2022-08-22T21:52:00Z">
            <w:rPr/>
          </w:rPrChange>
        </w:rPr>
        <w:t>5.3.2</w:t>
      </w:r>
      <w:r w:rsidRPr="001C24EC">
        <w:rPr>
          <w:rFonts w:ascii="Arial" w:eastAsia="Times New Roman" w:hAnsi="Arial" w:cs="Times New Roman"/>
          <w:color w:val="auto"/>
          <w:sz w:val="28"/>
          <w:szCs w:val="20"/>
          <w:lang w:eastAsia="en-GB"/>
          <w:rPrChange w:id="29" w:author="Chandratre, Prasad (US)" w:date="2022-08-22T21:52:00Z">
            <w:rPr/>
          </w:rPrChange>
        </w:rPr>
        <w:tab/>
        <w:t>Pre-conditions</w:t>
      </w:r>
    </w:p>
    <w:p w14:paraId="3112568B" w14:textId="77777777" w:rsidR="00F93870" w:rsidRPr="00D442FA" w:rsidRDefault="00F93870" w:rsidP="00F93870">
      <w:pPr>
        <w:pStyle w:val="Text"/>
        <w:numPr>
          <w:ilvl w:val="0"/>
          <w:numId w:val="1"/>
        </w:numPr>
        <w:ind w:left="360"/>
        <w:rPr>
          <w:rFonts w:ascii="Times New Roman" w:hAnsi="Times New Roman"/>
          <w:color w:val="000000"/>
          <w:lang w:val="en-US" w:eastAsia="en-GB"/>
        </w:rPr>
      </w:pPr>
      <w:r w:rsidRPr="00D442FA">
        <w:rPr>
          <w:rFonts w:ascii="Times New Roman" w:hAnsi="Times New Roman"/>
          <w:color w:val="000000"/>
          <w:lang w:val="en-US" w:eastAsia="en-GB"/>
        </w:rPr>
        <w:t xml:space="preserve">One or both </w:t>
      </w:r>
      <w:r>
        <w:rPr>
          <w:rFonts w:ascii="Times New Roman" w:hAnsi="Times New Roman"/>
          <w:color w:val="000000"/>
          <w:lang w:val="en-US" w:eastAsia="en-GB"/>
        </w:rPr>
        <w:t xml:space="preserve">access </w:t>
      </w:r>
      <w:r w:rsidRPr="00D442FA">
        <w:rPr>
          <w:rFonts w:ascii="Times New Roman" w:hAnsi="Times New Roman"/>
          <w:color w:val="000000"/>
          <w:lang w:val="en-US" w:eastAsia="en-GB"/>
        </w:rPr>
        <w:t>network</w:t>
      </w:r>
      <w:r>
        <w:rPr>
          <w:rFonts w:ascii="Times New Roman" w:hAnsi="Times New Roman"/>
          <w:color w:val="000000"/>
          <w:lang w:val="en-US" w:eastAsia="en-GB"/>
        </w:rPr>
        <w:t>(s)</w:t>
      </w:r>
      <w:r w:rsidRPr="00D442FA">
        <w:rPr>
          <w:rFonts w:ascii="Times New Roman" w:hAnsi="Times New Roman"/>
          <w:color w:val="000000"/>
          <w:lang w:val="en-US" w:eastAsia="en-GB"/>
        </w:rPr>
        <w:t xml:space="preserve"> </w:t>
      </w:r>
      <w:r>
        <w:rPr>
          <w:rFonts w:ascii="Times New Roman" w:hAnsi="Times New Roman"/>
          <w:color w:val="000000"/>
          <w:lang w:val="en-US" w:eastAsia="en-GB"/>
        </w:rPr>
        <w:t>is/are NPN (Private 4G/5G)</w:t>
      </w:r>
    </w:p>
    <w:p w14:paraId="278ED51C" w14:textId="77777777" w:rsidR="00F93870" w:rsidRPr="008C410C" w:rsidRDefault="00F93870" w:rsidP="00F93870">
      <w:pPr>
        <w:pStyle w:val="Text"/>
        <w:numPr>
          <w:ilvl w:val="0"/>
          <w:numId w:val="1"/>
        </w:numPr>
        <w:ind w:left="360"/>
        <w:rPr>
          <w:rFonts w:ascii="Times New Roman" w:hAnsi="Times New Roman"/>
          <w:color w:val="000000"/>
          <w:lang w:eastAsia="en-GB"/>
        </w:rPr>
      </w:pPr>
      <w:r>
        <w:rPr>
          <w:rFonts w:ascii="Times New Roman" w:hAnsi="Times New Roman"/>
          <w:color w:val="000000"/>
          <w:lang w:eastAsia="en-GB"/>
        </w:rPr>
        <w:t>NTN 4G/5G service</w:t>
      </w:r>
      <w:r w:rsidRPr="008C410C">
        <w:rPr>
          <w:rFonts w:ascii="Times New Roman" w:hAnsi="Times New Roman"/>
          <w:color w:val="000000"/>
          <w:lang w:eastAsia="en-GB"/>
        </w:rPr>
        <w:t xml:space="preserve"> – Satellite constellation service a</w:t>
      </w:r>
      <w:r>
        <w:rPr>
          <w:rFonts w:ascii="Times New Roman" w:hAnsi="Times New Roman"/>
          <w:color w:val="000000"/>
          <w:lang w:eastAsia="en-GB"/>
        </w:rPr>
        <w:t>rea</w:t>
      </w:r>
    </w:p>
    <w:p w14:paraId="2D925902" w14:textId="174CE6C0"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Overlapping 4G/5G TN+NTN </w:t>
      </w:r>
      <w:ins w:id="30" w:author="Chandratre, Prasad (US)" w:date="2022-08-22T21:53:00Z">
        <w:r w:rsidR="001C24EC">
          <w:rPr>
            <w:rFonts w:ascii="Times New Roman" w:hAnsi="Times New Roman"/>
            <w:color w:val="000000"/>
            <w:lang w:val="en-GB" w:eastAsia="en-GB"/>
          </w:rPr>
          <w:t xml:space="preserve">radio service </w:t>
        </w:r>
      </w:ins>
      <w:r>
        <w:rPr>
          <w:rFonts w:ascii="Times New Roman" w:hAnsi="Times New Roman"/>
          <w:color w:val="000000"/>
          <w:lang w:val="en-GB" w:eastAsia="en-GB"/>
        </w:rPr>
        <w:t>coverage area.</w:t>
      </w:r>
    </w:p>
    <w:p w14:paraId="626D604A" w14:textId="02386C57"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5G UE with dual radio and has PLMN1</w:t>
      </w:r>
      <w:ins w:id="31" w:author="Chandratre, Prasad (US)" w:date="2022-08-22T21:53:00Z">
        <w:r w:rsidR="001C24EC">
          <w:rPr>
            <w:rFonts w:ascii="Times New Roman" w:hAnsi="Times New Roman"/>
            <w:color w:val="000000"/>
            <w:lang w:val="en-GB" w:eastAsia="en-GB"/>
          </w:rPr>
          <w:t xml:space="preserve">/NPN </w:t>
        </w:r>
      </w:ins>
      <w:r>
        <w:rPr>
          <w:rFonts w:ascii="Times New Roman" w:hAnsi="Times New Roman"/>
          <w:color w:val="000000"/>
          <w:lang w:val="en-GB" w:eastAsia="en-GB"/>
        </w:rPr>
        <w:t>or PLMN2</w:t>
      </w:r>
      <w:ins w:id="32" w:author="Chandratre, Prasad (US)" w:date="2022-08-22T21:54:00Z">
        <w:r w:rsidR="001C24EC">
          <w:rPr>
            <w:rFonts w:ascii="Times New Roman" w:hAnsi="Times New Roman"/>
            <w:color w:val="000000"/>
            <w:lang w:val="en-GB" w:eastAsia="en-GB"/>
          </w:rPr>
          <w:t>/NPN</w:t>
        </w:r>
      </w:ins>
      <w:r>
        <w:rPr>
          <w:rFonts w:ascii="Times New Roman" w:hAnsi="Times New Roman"/>
          <w:color w:val="000000"/>
          <w:lang w:val="en-GB" w:eastAsia="en-GB"/>
        </w:rPr>
        <w:t xml:space="preserve"> </w:t>
      </w:r>
      <w:del w:id="33" w:author="Chandratre, Prasad (US)" w:date="2022-08-22T21:54:00Z">
        <w:r w:rsidDel="001C24EC">
          <w:rPr>
            <w:rFonts w:ascii="Times New Roman" w:hAnsi="Times New Roman"/>
            <w:color w:val="000000"/>
            <w:lang w:val="en-GB" w:eastAsia="en-GB"/>
          </w:rPr>
          <w:delText xml:space="preserve"> </w:delText>
        </w:r>
      </w:del>
      <w:r>
        <w:rPr>
          <w:rFonts w:ascii="Times New Roman" w:hAnsi="Times New Roman"/>
          <w:color w:val="000000"/>
          <w:lang w:val="en-GB" w:eastAsia="en-GB"/>
        </w:rPr>
        <w:t>subscription</w:t>
      </w:r>
      <w:del w:id="34" w:author="Chandratre, Prasad (US)" w:date="2022-08-22T21:53:00Z">
        <w:r w:rsidDel="001C24EC">
          <w:rPr>
            <w:rFonts w:ascii="Times New Roman" w:hAnsi="Times New Roman"/>
            <w:color w:val="000000"/>
            <w:lang w:val="en-GB" w:eastAsia="en-GB"/>
          </w:rPr>
          <w:delText>)</w:delText>
        </w:r>
      </w:del>
    </w:p>
    <w:p w14:paraId="1913EA6D" w14:textId="41FE8637"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Both PLMN1 and PLMN2 are managed by same service provider </w:t>
      </w:r>
      <w:ins w:id="35" w:author="Chandratre, Prasad (US)" w:date="2022-08-22T21:54:00Z">
        <w:r w:rsidR="001C24EC">
          <w:rPr>
            <w:rFonts w:ascii="Times New Roman" w:hAnsi="Times New Roman"/>
            <w:color w:val="000000"/>
            <w:lang w:val="en-GB" w:eastAsia="en-GB"/>
          </w:rPr>
          <w:t xml:space="preserve"> OR MNO agreement is in place</w:t>
        </w:r>
      </w:ins>
    </w:p>
    <w:p w14:paraId="2C150E86" w14:textId="77777777"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4G/</w:t>
      </w:r>
      <w:r w:rsidRPr="0036127C">
        <w:rPr>
          <w:rFonts w:ascii="Times New Roman" w:hAnsi="Times New Roman"/>
          <w:color w:val="000000"/>
          <w:lang w:val="en-GB" w:eastAsia="en-GB"/>
        </w:rPr>
        <w:t>5G Core - MNO control/policy, to provide flexible user plane traffic aggregation, steering and switching</w:t>
      </w:r>
    </w:p>
    <w:p w14:paraId="3EDAE3A0" w14:textId="77777777" w:rsidR="00F93870" w:rsidRDefault="00F93870" w:rsidP="00F93870">
      <w:pPr>
        <w:pStyle w:val="Text"/>
        <w:numPr>
          <w:ilvl w:val="0"/>
          <w:numId w:val="1"/>
        </w:numPr>
        <w:ind w:left="360"/>
        <w:rPr>
          <w:rFonts w:ascii="Times New Roman" w:hAnsi="Times New Roman"/>
          <w:color w:val="000000"/>
          <w:lang w:val="en-GB" w:eastAsia="en-GB"/>
        </w:rPr>
      </w:pPr>
      <w:r w:rsidRPr="00AC4D04">
        <w:rPr>
          <w:rFonts w:ascii="Times New Roman" w:hAnsi="Times New Roman"/>
          <w:color w:val="000000"/>
          <w:lang w:val="en-GB" w:eastAsia="en-GB"/>
        </w:rPr>
        <w:t>General multi-path traffic routing policy: Secure FTP File Transfers / Video Streaming and Web Browsing can use concurrent data connections, one on each 3GPP access path, and can also be aggregated over both paths</w:t>
      </w:r>
    </w:p>
    <w:p w14:paraId="6E5B4CC3" w14:textId="77777777" w:rsidR="00F93870" w:rsidRPr="001C24EC" w:rsidRDefault="00F93870" w:rsidP="001C24EC">
      <w:pPr>
        <w:pStyle w:val="Heading2"/>
        <w:spacing w:before="180" w:after="180"/>
        <w:ind w:left="1134" w:hanging="1134"/>
        <w:rPr>
          <w:rFonts w:ascii="Arial" w:eastAsia="Times New Roman" w:hAnsi="Arial" w:cs="Times New Roman"/>
          <w:color w:val="auto"/>
          <w:sz w:val="28"/>
          <w:szCs w:val="20"/>
          <w:lang w:eastAsia="en-GB"/>
          <w:rPrChange w:id="36" w:author="Chandratre, Prasad (US)" w:date="2022-08-22T21:52:00Z">
            <w:rPr/>
          </w:rPrChange>
        </w:rPr>
        <w:pPrChange w:id="37" w:author="Chandratre, Prasad (US)" w:date="2022-08-22T21:52:00Z">
          <w:pPr>
            <w:pStyle w:val="Heading2"/>
          </w:pPr>
        </w:pPrChange>
      </w:pPr>
      <w:r w:rsidRPr="001C24EC">
        <w:rPr>
          <w:rFonts w:ascii="Arial" w:eastAsia="Times New Roman" w:hAnsi="Arial" w:cs="Times New Roman"/>
          <w:color w:val="auto"/>
          <w:sz w:val="28"/>
          <w:szCs w:val="20"/>
          <w:lang w:eastAsia="en-GB"/>
          <w:rPrChange w:id="38" w:author="Chandratre, Prasad (US)" w:date="2022-08-22T21:52:00Z">
            <w:rPr/>
          </w:rPrChange>
        </w:rPr>
        <w:t>5.3.3</w:t>
      </w:r>
      <w:r w:rsidRPr="001C24EC">
        <w:rPr>
          <w:rFonts w:ascii="Arial" w:eastAsia="Times New Roman" w:hAnsi="Arial" w:cs="Times New Roman"/>
          <w:color w:val="auto"/>
          <w:sz w:val="28"/>
          <w:szCs w:val="20"/>
          <w:lang w:eastAsia="en-GB"/>
          <w:rPrChange w:id="39" w:author="Chandratre, Prasad (US)" w:date="2022-08-22T21:52:00Z">
            <w:rPr/>
          </w:rPrChange>
        </w:rPr>
        <w:tab/>
        <w:t>Service Flows</w:t>
      </w:r>
    </w:p>
    <w:p w14:paraId="3F9CB44D" w14:textId="5B4756CC" w:rsidR="00F93870" w:rsidRPr="006E3209" w:rsidRDefault="00F93870" w:rsidP="00F93870">
      <w:pPr>
        <w:numPr>
          <w:ilvl w:val="1"/>
          <w:numId w:val="2"/>
        </w:numPr>
        <w:ind w:left="360"/>
      </w:pPr>
      <w:r>
        <w:t xml:space="preserve">Scope - </w:t>
      </w:r>
      <w:r w:rsidRPr="006E3209">
        <w:t>Secure FTP file transfers + Web / HTTP service , both are concurrent data connections, one on each 3GPP access path</w:t>
      </w:r>
      <w:ins w:id="40" w:author="Chandratre, Prasad (US)" w:date="2022-08-22T21:56:00Z">
        <w:r w:rsidR="00DD6FA2">
          <w:t xml:space="preserve"> core networks</w:t>
        </w:r>
      </w:ins>
    </w:p>
    <w:p w14:paraId="79BDB154" w14:textId="6F53332A" w:rsidR="00F93870" w:rsidRDefault="00DD6FA2" w:rsidP="00F93870">
      <w:pPr>
        <w:numPr>
          <w:ilvl w:val="1"/>
          <w:numId w:val="2"/>
        </w:numPr>
        <w:ind w:left="360"/>
      </w:pPr>
      <w:ins w:id="41" w:author="Chandratre, Prasad (US)" w:date="2022-08-22T21:56:00Z">
        <w:r>
          <w:t>UE</w:t>
        </w:r>
      </w:ins>
      <w:del w:id="42" w:author="Chandratre, Prasad (US)" w:date="2022-08-22T21:56:00Z">
        <w:r w:rsidR="00F93870" w:rsidDel="00DD6FA2">
          <w:delText>User</w:delText>
        </w:r>
      </w:del>
      <w:r w:rsidR="00F93870">
        <w:t xml:space="preserve"> registers on TN 4G/5G network – PLMN1/NPN, APN1/DNN1 – A secure connection is setup for file transfers</w:t>
      </w:r>
    </w:p>
    <w:p w14:paraId="7D48EF07" w14:textId="123C711F" w:rsidR="00F93870" w:rsidRDefault="00F93870" w:rsidP="00F93870">
      <w:pPr>
        <w:numPr>
          <w:ilvl w:val="1"/>
          <w:numId w:val="2"/>
        </w:numPr>
        <w:ind w:left="360"/>
      </w:pPr>
      <w:r>
        <w:t>UE Capability confirms to the network that UE has dual radios and FS_DUALSTEER capability</w:t>
      </w:r>
    </w:p>
    <w:p w14:paraId="687B3194" w14:textId="2CD9164B" w:rsidR="00DD6FA2" w:rsidRPr="00DD6FA2" w:rsidRDefault="00DD6FA2" w:rsidP="00DD6FA2">
      <w:pPr>
        <w:pStyle w:val="ListParagraph"/>
        <w:numPr>
          <w:ilvl w:val="1"/>
          <w:numId w:val="2"/>
        </w:numPr>
        <w:ind w:left="360" w:firstLineChars="0"/>
        <w:rPr>
          <w:ins w:id="43" w:author="Chandratre, Prasad (US)" w:date="2022-08-22T21:56:00Z"/>
        </w:rPr>
      </w:pPr>
      <w:ins w:id="44" w:author="Chandratre, Prasad (US)" w:date="2022-08-22T21:56:00Z">
        <w:r w:rsidRPr="00DD6FA2">
          <w:t>Note – UE is also capable of registering on NTN 4G/5G network – PLMN2</w:t>
        </w:r>
      </w:ins>
      <w:ins w:id="45" w:author="Chandratre, Prasad (US)" w:date="2022-08-22T21:57:00Z">
        <w:r>
          <w:t>/NPN</w:t>
        </w:r>
      </w:ins>
    </w:p>
    <w:p w14:paraId="7206E822" w14:textId="1F3911A4" w:rsidR="00F93870" w:rsidDel="00DD6FA2" w:rsidRDefault="00F93870" w:rsidP="00F93870">
      <w:pPr>
        <w:numPr>
          <w:ilvl w:val="1"/>
          <w:numId w:val="2"/>
        </w:numPr>
        <w:ind w:left="360"/>
        <w:rPr>
          <w:del w:id="46" w:author="Chandratre, Prasad (US)" w:date="2022-08-22T21:56:00Z"/>
        </w:rPr>
      </w:pPr>
      <w:del w:id="47" w:author="Chandratre, Prasad (US)" w:date="2022-08-22T21:56:00Z">
        <w:r w:rsidDel="00DD6FA2">
          <w:delText>The user also registers on available NTN 4G/5G network – PLMN2/NPN, APN2/DNN2 – a web browsing session is setup</w:delText>
        </w:r>
      </w:del>
    </w:p>
    <w:p w14:paraId="6B66849C" w14:textId="71511C5C" w:rsidR="00DD6FA2" w:rsidRDefault="00DD6FA2" w:rsidP="00F93870">
      <w:pPr>
        <w:numPr>
          <w:ilvl w:val="1"/>
          <w:numId w:val="2"/>
        </w:numPr>
        <w:ind w:left="360"/>
        <w:rPr>
          <w:ins w:id="48" w:author="Chandratre, Prasad (US)" w:date="2022-08-22T21:58:00Z"/>
        </w:rPr>
      </w:pPr>
      <w:ins w:id="49" w:author="Chandratre, Prasad (US)" w:date="2022-08-22T21:57:00Z">
        <w:r>
          <w:t>The UE begins another data session</w:t>
        </w:r>
      </w:ins>
      <w:ins w:id="50" w:author="Chandratre, Prasad (US)" w:date="2022-08-22T21:58:00Z">
        <w:r>
          <w:t xml:space="preserve"> in addition to previous, e.g web browsing session</w:t>
        </w:r>
      </w:ins>
    </w:p>
    <w:p w14:paraId="2CD16449" w14:textId="77777777" w:rsidR="00DD6FA2" w:rsidRDefault="00DD6FA2" w:rsidP="00DD6FA2">
      <w:pPr>
        <w:numPr>
          <w:ilvl w:val="1"/>
          <w:numId w:val="2"/>
        </w:numPr>
        <w:ind w:left="360"/>
        <w:rPr>
          <w:ins w:id="51" w:author="Chandratre, Prasad (US)" w:date="2022-08-22T21:58:00Z"/>
        </w:rPr>
      </w:pPr>
      <w:ins w:id="52" w:author="Chandratre, Prasad (US)" w:date="2022-08-22T21:58:00Z">
        <w:r>
          <w:t xml:space="preserve">Based on the traffic characteristics, </w:t>
        </w:r>
        <w:r w:rsidRPr="00410C49">
          <w:t xml:space="preserve">Network will </w:t>
        </w:r>
        <w:r>
          <w:t xml:space="preserve">be able to </w:t>
        </w:r>
        <w:r w:rsidRPr="00410C49">
          <w:t xml:space="preserve">provide </w:t>
        </w:r>
        <w:r>
          <w:t xml:space="preserve">applicable dual access </w:t>
        </w:r>
        <w:r w:rsidRPr="00410C49">
          <w:t xml:space="preserve">traffic </w:t>
        </w:r>
        <w:r>
          <w:t>in 5GCs of TN and NTN -</w:t>
        </w:r>
        <w:r w:rsidRPr="00410C49">
          <w:t xml:space="preserve"> s</w:t>
        </w:r>
        <w:r>
          <w:t>plitting</w:t>
        </w:r>
        <w:r w:rsidRPr="00410C49">
          <w:t xml:space="preserve"> both data session</w:t>
        </w:r>
        <w:r>
          <w:t>s based on the policies</w:t>
        </w:r>
        <w:r w:rsidRPr="00410C49">
          <w:t xml:space="preserve"> </w:t>
        </w:r>
        <w:r>
          <w:t>created in 5GC. Both applications will be served by concurrent traffic flows in two 5GCs</w:t>
        </w:r>
      </w:ins>
    </w:p>
    <w:p w14:paraId="5E2F3EEC" w14:textId="2249EC8E" w:rsidR="00DD6FA2" w:rsidRDefault="00DD6FA2" w:rsidP="00DD6FA2">
      <w:pPr>
        <w:numPr>
          <w:ilvl w:val="1"/>
          <w:numId w:val="2"/>
        </w:numPr>
        <w:ind w:left="360"/>
        <w:rPr>
          <w:ins w:id="53" w:author="Chandratre, Prasad (US)" w:date="2022-08-22T21:59:00Z"/>
        </w:rPr>
      </w:pPr>
      <w:ins w:id="54" w:author="Chandratre, Prasad (US)" w:date="2022-08-22T21:59:00Z">
        <w:r>
          <w:t>The UE in motion encounters degradation on TN service (PLMN1</w:t>
        </w:r>
        <w:r>
          <w:t>/NPN</w:t>
        </w:r>
        <w:r>
          <w:t>) and camps on NTN (PLMN2</w:t>
        </w:r>
        <w:r>
          <w:t>/NPN</w:t>
        </w:r>
        <w:r>
          <w:t>)</w:t>
        </w:r>
      </w:ins>
    </w:p>
    <w:p w14:paraId="558DC5E4" w14:textId="77777777" w:rsidR="00DD6FA2" w:rsidRDefault="00DD6FA2" w:rsidP="00DD6FA2">
      <w:pPr>
        <w:numPr>
          <w:ilvl w:val="1"/>
          <w:numId w:val="2"/>
        </w:numPr>
        <w:ind w:left="360"/>
        <w:rPr>
          <w:ins w:id="55" w:author="Chandratre, Prasad (US)" w:date="2022-08-22T21:59:00Z"/>
        </w:rPr>
      </w:pPr>
      <w:ins w:id="56" w:author="Chandratre, Prasad (US)" w:date="2022-08-22T21:59:00Z">
        <w:r>
          <w:t>The 5G System continue to provide dual access on the NTN+TN 5GCs using dualsteer</w:t>
        </w:r>
      </w:ins>
    </w:p>
    <w:p w14:paraId="4FB9FAA5" w14:textId="77777777" w:rsidR="00DD6FA2" w:rsidRDefault="00DD6FA2" w:rsidP="00F93870">
      <w:pPr>
        <w:numPr>
          <w:ilvl w:val="1"/>
          <w:numId w:val="2"/>
        </w:numPr>
        <w:ind w:left="360"/>
        <w:rPr>
          <w:ins w:id="57" w:author="Chandratre, Prasad (US)" w:date="2022-08-22T21:57:00Z"/>
        </w:rPr>
      </w:pPr>
    </w:p>
    <w:p w14:paraId="0E0465A7" w14:textId="0545B9C1" w:rsidR="00F93870" w:rsidDel="00DD6FA2" w:rsidRDefault="00F93870" w:rsidP="00F93870">
      <w:pPr>
        <w:numPr>
          <w:ilvl w:val="1"/>
          <w:numId w:val="2"/>
        </w:numPr>
        <w:ind w:left="360"/>
        <w:rPr>
          <w:del w:id="58" w:author="Chandratre, Prasad (US)" w:date="2022-08-22T21:58:00Z"/>
        </w:rPr>
      </w:pPr>
      <w:del w:id="59" w:author="Chandratre, Prasad (US)" w:date="2022-08-22T21:58:00Z">
        <w:r w:rsidRPr="00410C49" w:rsidDel="00DD6FA2">
          <w:delText>Network will provide required traffic splitting, steering for both concurrent data session</w:delText>
        </w:r>
        <w:r w:rsidDel="00DD6FA2">
          <w:delText xml:space="preserve"> policies</w:delText>
        </w:r>
        <w:r w:rsidRPr="00410C49" w:rsidDel="00DD6FA2">
          <w:delText xml:space="preserve"> </w:delText>
        </w:r>
        <w:r w:rsidDel="00DD6FA2">
          <w:delText>to User plane network elements and also to the UE</w:delText>
        </w:r>
      </w:del>
    </w:p>
    <w:p w14:paraId="59BC708A" w14:textId="135CFC8B" w:rsidR="00F93870" w:rsidRPr="00AC4D04" w:rsidDel="00DD6FA2" w:rsidRDefault="00F93870" w:rsidP="00F93870">
      <w:pPr>
        <w:numPr>
          <w:ilvl w:val="0"/>
          <w:numId w:val="2"/>
        </w:numPr>
        <w:ind w:left="270" w:hanging="270"/>
        <w:rPr>
          <w:del w:id="60" w:author="Chandratre, Prasad (US)" w:date="2022-08-22T21:58:00Z"/>
          <w:rFonts w:eastAsia="Calibri"/>
        </w:rPr>
      </w:pPr>
      <w:del w:id="61" w:author="Chandratre, Prasad (US)" w:date="2022-08-22T21:58:00Z">
        <w:r w:rsidDel="00DD6FA2">
          <w:delText>Data session can be switched back and forth between single and dual PDU connections depending on service condition, multi-path policies and/or user preference.</w:delText>
        </w:r>
      </w:del>
    </w:p>
    <w:p w14:paraId="2D3632CE" w14:textId="77777777" w:rsidR="00F93870" w:rsidRPr="001C24EC" w:rsidRDefault="00F93870" w:rsidP="001C24EC">
      <w:pPr>
        <w:pStyle w:val="Heading2"/>
        <w:spacing w:before="180" w:after="180"/>
        <w:ind w:left="1134" w:hanging="1134"/>
        <w:rPr>
          <w:rFonts w:ascii="Arial" w:eastAsia="Times New Roman" w:hAnsi="Arial" w:cs="Times New Roman"/>
          <w:color w:val="auto"/>
          <w:sz w:val="28"/>
          <w:szCs w:val="20"/>
          <w:lang w:eastAsia="en-GB"/>
          <w:rPrChange w:id="62" w:author="Chandratre, Prasad (US)" w:date="2022-08-22T21:52:00Z">
            <w:rPr/>
          </w:rPrChange>
        </w:rPr>
        <w:pPrChange w:id="63" w:author="Chandratre, Prasad (US)" w:date="2022-08-22T21:52:00Z">
          <w:pPr>
            <w:pStyle w:val="Heading2"/>
          </w:pPr>
        </w:pPrChange>
      </w:pPr>
      <w:r w:rsidRPr="001C24EC">
        <w:rPr>
          <w:rFonts w:ascii="Arial" w:eastAsia="Times New Roman" w:hAnsi="Arial" w:cs="Times New Roman"/>
          <w:color w:val="auto"/>
          <w:sz w:val="28"/>
          <w:szCs w:val="20"/>
          <w:lang w:eastAsia="en-GB"/>
          <w:rPrChange w:id="64" w:author="Chandratre, Prasad (US)" w:date="2022-08-22T21:52:00Z">
            <w:rPr/>
          </w:rPrChange>
        </w:rPr>
        <w:t>5.3.4</w:t>
      </w:r>
      <w:r w:rsidRPr="001C24EC">
        <w:rPr>
          <w:rFonts w:ascii="Arial" w:eastAsia="Times New Roman" w:hAnsi="Arial" w:cs="Times New Roman"/>
          <w:color w:val="auto"/>
          <w:sz w:val="28"/>
          <w:szCs w:val="20"/>
          <w:lang w:eastAsia="en-GB"/>
          <w:rPrChange w:id="65" w:author="Chandratre, Prasad (US)" w:date="2022-08-22T21:52:00Z">
            <w:rPr/>
          </w:rPrChange>
        </w:rPr>
        <w:tab/>
        <w:t>Post-conditions</w:t>
      </w:r>
    </w:p>
    <w:p w14:paraId="1347C60E" w14:textId="6B9423F0" w:rsidR="00F93870" w:rsidRDefault="00F93870" w:rsidP="00F93870">
      <w:r>
        <w:t xml:space="preserve">UE can have two concurrent data session using two 3GPP </w:t>
      </w:r>
      <w:del w:id="66" w:author="Chandratre, Prasad (US)" w:date="2022-08-22T21:59:00Z">
        <w:r w:rsidDel="00DD6FA2">
          <w:delText xml:space="preserve">access </w:delText>
        </w:r>
      </w:del>
      <w:ins w:id="67" w:author="Chandratre, Prasad (US)" w:date="2022-08-22T21:59:00Z">
        <w:r w:rsidR="00DD6FA2">
          <w:t xml:space="preserve">core </w:t>
        </w:r>
      </w:ins>
      <w:r>
        <w:t xml:space="preserve">networks. </w:t>
      </w:r>
    </w:p>
    <w:p w14:paraId="4385C9EC" w14:textId="77777777" w:rsidR="00F93870" w:rsidRPr="001C24EC" w:rsidRDefault="00F93870" w:rsidP="001C24EC">
      <w:pPr>
        <w:pStyle w:val="Heading2"/>
        <w:spacing w:before="180" w:after="180"/>
        <w:ind w:left="1134" w:hanging="1134"/>
        <w:rPr>
          <w:rFonts w:ascii="Arial" w:eastAsia="Times New Roman" w:hAnsi="Arial" w:cs="Times New Roman"/>
          <w:color w:val="auto"/>
          <w:sz w:val="28"/>
          <w:szCs w:val="20"/>
          <w:lang w:eastAsia="en-GB"/>
          <w:rPrChange w:id="68" w:author="Chandratre, Prasad (US)" w:date="2022-08-22T21:53:00Z">
            <w:rPr/>
          </w:rPrChange>
        </w:rPr>
        <w:pPrChange w:id="69" w:author="Chandratre, Prasad (US)" w:date="2022-08-22T21:53:00Z">
          <w:pPr>
            <w:pStyle w:val="Heading2"/>
          </w:pPr>
        </w:pPrChange>
      </w:pPr>
      <w:r w:rsidRPr="001C24EC">
        <w:rPr>
          <w:rFonts w:ascii="Arial" w:eastAsia="Times New Roman" w:hAnsi="Arial" w:cs="Times New Roman"/>
          <w:color w:val="auto"/>
          <w:sz w:val="28"/>
          <w:szCs w:val="20"/>
          <w:lang w:eastAsia="en-GB"/>
          <w:rPrChange w:id="70" w:author="Chandratre, Prasad (US)" w:date="2022-08-22T21:53:00Z">
            <w:rPr/>
          </w:rPrChange>
        </w:rPr>
        <w:lastRenderedPageBreak/>
        <w:t>5.3.5</w:t>
      </w:r>
      <w:r w:rsidRPr="001C24EC">
        <w:rPr>
          <w:rFonts w:ascii="Arial" w:eastAsia="Times New Roman" w:hAnsi="Arial" w:cs="Times New Roman"/>
          <w:color w:val="auto"/>
          <w:sz w:val="28"/>
          <w:szCs w:val="20"/>
          <w:lang w:eastAsia="en-GB"/>
          <w:rPrChange w:id="71" w:author="Chandratre, Prasad (US)" w:date="2022-08-22T21:53:00Z">
            <w:rPr/>
          </w:rPrChange>
        </w:rPr>
        <w:tab/>
        <w:t>Existing features partly or fully covering the use case functionality</w:t>
      </w:r>
    </w:p>
    <w:p w14:paraId="7EA03D78" w14:textId="4D013F8F" w:rsidR="00F93870" w:rsidRDefault="00F93870" w:rsidP="00F93870">
      <w:pPr>
        <w:rPr>
          <w:ins w:id="72" w:author="Chandratre, Prasad (US)" w:date="2022-08-22T22:00: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sidRPr="00463C6E">
        <w:rPr>
          <w:rFonts w:cs="Arial"/>
          <w:i/>
          <w:sz w:val="22"/>
          <w:szCs w:val="22"/>
        </w:rPr>
        <w:t xml:space="preserve">, including the potential applicability of existing multi-NW requirements (e.g. from TS 22.261 sec. 6.1, 6.3, 6.18, </w:t>
      </w:r>
      <w:ins w:id="73" w:author="Chandratre, Prasad (US)" w:date="2022-08-22T22:02:00Z">
        <w:r w:rsidR="00DD6FA2">
          <w:rPr>
            <w:rFonts w:cs="Arial"/>
            <w:i/>
            <w:sz w:val="22"/>
            <w:szCs w:val="22"/>
          </w:rPr>
          <w:t xml:space="preserve">6.25.2, </w:t>
        </w:r>
      </w:ins>
      <w:r w:rsidRPr="00463C6E">
        <w:rPr>
          <w:rFonts w:cs="Arial"/>
          <w:i/>
          <w:sz w:val="22"/>
          <w:szCs w:val="22"/>
        </w:rPr>
        <w:t>6.41).</w:t>
      </w:r>
      <w:r>
        <w:rPr>
          <w:rFonts w:cs="Arial"/>
          <w:i/>
          <w:sz w:val="22"/>
          <w:szCs w:val="22"/>
        </w:rPr>
        <w:t xml:space="preserve"> NPN concepts are covered by TS 23.501</w:t>
      </w:r>
    </w:p>
    <w:p w14:paraId="00B1CBCF" w14:textId="77777777" w:rsidR="00DD6FA2" w:rsidRPr="00362C8E" w:rsidRDefault="00DD6FA2" w:rsidP="00DD6FA2">
      <w:pPr>
        <w:rPr>
          <w:ins w:id="74" w:author="Chandratre, Prasad (US)" w:date="2022-08-22T22:00:00Z"/>
          <w:rFonts w:cs="Arial"/>
          <w:i/>
          <w:sz w:val="22"/>
          <w:szCs w:val="22"/>
        </w:rPr>
      </w:pPr>
      <w:ins w:id="75" w:author="Chandratre, Prasad (US)" w:date="2022-08-22T22:00: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FE4664B" w14:textId="77777777" w:rsidR="00DD6FA2" w:rsidRDefault="00DD6FA2" w:rsidP="00DD6FA2">
      <w:pPr>
        <w:rPr>
          <w:ins w:id="76" w:author="Chandratre, Prasad (US)" w:date="2022-08-22T22:00:00Z"/>
          <w:rFonts w:cs="Arial"/>
          <w:i/>
          <w:sz w:val="22"/>
          <w:szCs w:val="22"/>
        </w:rPr>
      </w:pPr>
      <w:ins w:id="77" w:author="Chandratre, Prasad (US)" w:date="2022-08-22T22:00: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05AE0992" w14:textId="77777777" w:rsidR="00DD6FA2" w:rsidRDefault="00DD6FA2" w:rsidP="00F93870">
      <w:pPr>
        <w:rPr>
          <w:rFonts w:cs="Arial"/>
          <w:i/>
          <w:sz w:val="22"/>
          <w:szCs w:val="22"/>
        </w:rPr>
      </w:pPr>
    </w:p>
    <w:p w14:paraId="64632385" w14:textId="77777777" w:rsidR="00F93870" w:rsidRPr="001C24EC" w:rsidRDefault="00F93870" w:rsidP="001C24EC">
      <w:pPr>
        <w:pStyle w:val="Heading2"/>
        <w:spacing w:before="180" w:after="180"/>
        <w:ind w:left="1134" w:hanging="1134"/>
        <w:rPr>
          <w:rFonts w:ascii="Arial" w:eastAsia="Times New Roman" w:hAnsi="Arial" w:cs="Times New Roman"/>
          <w:color w:val="auto"/>
          <w:sz w:val="28"/>
          <w:szCs w:val="20"/>
          <w:lang w:eastAsia="en-GB"/>
          <w:rPrChange w:id="78" w:author="Chandratre, Prasad (US)" w:date="2022-08-22T21:53:00Z">
            <w:rPr/>
          </w:rPrChange>
        </w:rPr>
        <w:pPrChange w:id="79" w:author="Chandratre, Prasad (US)" w:date="2022-08-22T21:53:00Z">
          <w:pPr>
            <w:pStyle w:val="Heading2"/>
          </w:pPr>
        </w:pPrChange>
      </w:pPr>
      <w:r w:rsidRPr="001C24EC">
        <w:rPr>
          <w:rFonts w:ascii="Arial" w:eastAsia="Times New Roman" w:hAnsi="Arial" w:cs="Times New Roman"/>
          <w:color w:val="auto"/>
          <w:sz w:val="28"/>
          <w:szCs w:val="20"/>
          <w:lang w:eastAsia="en-GB"/>
          <w:rPrChange w:id="80" w:author="Chandratre, Prasad (US)" w:date="2022-08-22T21:53:00Z">
            <w:rPr/>
          </w:rPrChange>
        </w:rPr>
        <w:t>5.3.6</w:t>
      </w:r>
      <w:r w:rsidRPr="001C24EC">
        <w:rPr>
          <w:rFonts w:ascii="Arial" w:eastAsia="Times New Roman" w:hAnsi="Arial" w:cs="Times New Roman"/>
          <w:color w:val="auto"/>
          <w:sz w:val="28"/>
          <w:szCs w:val="20"/>
          <w:lang w:eastAsia="en-GB"/>
          <w:rPrChange w:id="81" w:author="Chandratre, Prasad (US)" w:date="2022-08-22T21:53:00Z">
            <w:rPr/>
          </w:rPrChange>
        </w:rPr>
        <w:tab/>
        <w:t>Potential New Requirements needed to support the use case</w:t>
      </w:r>
    </w:p>
    <w:p w14:paraId="582309EB" w14:textId="0B84B802" w:rsidR="00DD6FA2" w:rsidRDefault="00DD6FA2" w:rsidP="00DD6FA2">
      <w:pPr>
        <w:rPr>
          <w:ins w:id="82" w:author="Chandratre, Prasad (US)" w:date="2022-08-22T22:00:00Z"/>
          <w:lang w:val="en-US" w:eastAsia="zh-CN"/>
        </w:rPr>
      </w:pPr>
      <w:ins w:id="83" w:author="Chandratre, Prasad (US)" w:date="2022-08-22T22:00:00Z">
        <w:r>
          <w:rPr>
            <w:lang w:val="en-US" w:eastAsia="zh-CN"/>
          </w:rPr>
          <w:t xml:space="preserve">[PR 5.2.x-001] </w:t>
        </w:r>
        <w:r>
          <w:rPr>
            <w:rFonts w:hint="eastAsia"/>
            <w:lang w:val="en-US" w:eastAsia="zh-CN"/>
          </w:rPr>
          <w:t xml:space="preserve">The </w:t>
        </w:r>
        <w:r>
          <w:rPr>
            <w:lang w:val="en-US" w:eastAsia="zh-CN"/>
          </w:rPr>
          <w:t>5G s</w:t>
        </w:r>
        <w:r>
          <w:rPr>
            <w:rFonts w:hint="eastAsia"/>
            <w:lang w:val="en-US" w:eastAsia="zh-CN"/>
          </w:rPr>
          <w:t xml:space="preserve">ystem shall be able </w:t>
        </w:r>
        <w:r>
          <w:rPr>
            <w:lang w:val="en-US" w:eastAsia="zh-CN"/>
          </w:rPr>
          <w:t xml:space="preserve">to support the Core network </w:t>
        </w:r>
      </w:ins>
      <w:ins w:id="84" w:author="Chandratre, Prasad (US)" w:date="2022-08-22T22:03:00Z">
        <w:r>
          <w:rPr>
            <w:lang w:val="en-US" w:eastAsia="zh-CN"/>
          </w:rPr>
          <w:t xml:space="preserve">of PLMN / NPN </w:t>
        </w:r>
      </w:ins>
      <w:ins w:id="85" w:author="Chandratre, Prasad (US)" w:date="2022-08-22T22:00:00Z">
        <w:r>
          <w:rPr>
            <w:lang w:val="en-US" w:eastAsia="zh-CN"/>
          </w:rPr>
          <w:t>and the UE functionality to provide two 3GPP networks access paths (NTN and TN), based on MNO traffic routing policies.</w:t>
        </w:r>
      </w:ins>
    </w:p>
    <w:p w14:paraId="53406126" w14:textId="77777777" w:rsidR="00DD6FA2" w:rsidRDefault="00DD6FA2" w:rsidP="00DD6FA2">
      <w:pPr>
        <w:rPr>
          <w:ins w:id="86" w:author="Chandratre, Prasad (US)" w:date="2022-08-22T22:00:00Z"/>
          <w:lang w:val="en-US" w:eastAsia="zh-CN"/>
        </w:rPr>
      </w:pPr>
      <w:ins w:id="87" w:author="Chandratre, Prasad (US)" w:date="2022-08-22T22:00:00Z">
        <w:r>
          <w:rPr>
            <w:lang w:val="en-US" w:eastAsia="zh-CN"/>
          </w:rPr>
          <w:t>[PR 5.2.x-001] The 5G System shall be able to handle any degradation/interruption on one of the radio access paths by continuing to steering/split/switch traffic irrespective of which RAN is active (TN or NTN)</w:t>
        </w:r>
      </w:ins>
    </w:p>
    <w:p w14:paraId="6218452F" w14:textId="77777777" w:rsidR="00DD6FA2" w:rsidRDefault="00DD6FA2" w:rsidP="00F93870">
      <w:pPr>
        <w:rPr>
          <w:ins w:id="88" w:author="Chandratre, Prasad (US)" w:date="2022-08-22T22:00:00Z"/>
          <w:lang w:val="en-US" w:eastAsia="zh-CN"/>
        </w:rPr>
      </w:pPr>
    </w:p>
    <w:p w14:paraId="4A569A21" w14:textId="5F8A9238" w:rsidR="00F93870" w:rsidDel="00DD6FA2" w:rsidRDefault="00F93870" w:rsidP="00F93870">
      <w:pPr>
        <w:rPr>
          <w:del w:id="89" w:author="Chandratre, Prasad (US)" w:date="2022-08-22T22:00:00Z"/>
          <w:lang w:val="en-US" w:eastAsia="zh-CN"/>
        </w:rPr>
      </w:pPr>
      <w:del w:id="90" w:author="Chandratre, Prasad (US)" w:date="2022-08-22T22:00:00Z">
        <w:r w:rsidDel="00DD6FA2">
          <w:rPr>
            <w:lang w:val="en-US" w:eastAsia="zh-CN"/>
          </w:rPr>
          <w:delText>Use Case Specific Requirements:</w:delText>
        </w:r>
      </w:del>
    </w:p>
    <w:p w14:paraId="7763C4A5" w14:textId="6B155693" w:rsidR="00F93870" w:rsidDel="00DD6FA2" w:rsidRDefault="00F93870" w:rsidP="00F93870">
      <w:pPr>
        <w:ind w:firstLine="284"/>
        <w:rPr>
          <w:del w:id="91" w:author="Chandratre, Prasad (US)" w:date="2022-08-22T22:00:00Z"/>
          <w:lang w:val="en-US" w:eastAsia="zh-CN"/>
        </w:rPr>
      </w:pPr>
      <w:del w:id="92" w:author="Chandratre, Prasad (US)" w:date="2022-08-22T22:00:00Z">
        <w:r w:rsidDel="00DD6FA2">
          <w:rPr>
            <w:lang w:val="en-US" w:eastAsia="zh-CN"/>
          </w:rPr>
          <w:delText>PLMN-NPN integration/agreement at the operator / service provider level is in place</w:delText>
        </w:r>
      </w:del>
    </w:p>
    <w:p w14:paraId="497BD3EB" w14:textId="6356682B" w:rsidR="00F93870" w:rsidDel="00DD6FA2" w:rsidRDefault="00F93870" w:rsidP="00F93870">
      <w:pPr>
        <w:rPr>
          <w:del w:id="93" w:author="Chandratre, Prasad (US)" w:date="2022-08-22T22:00:00Z"/>
          <w:lang w:val="en-US" w:eastAsia="zh-CN"/>
        </w:rPr>
      </w:pPr>
      <w:del w:id="94" w:author="Chandratre, Prasad (US)" w:date="2022-08-22T22:00:00Z">
        <w:r w:rsidDel="00DD6FA2">
          <w:rPr>
            <w:lang w:val="en-US" w:eastAsia="zh-CN"/>
          </w:rPr>
          <w:delText>Common to all use cases requirements:</w:delText>
        </w:r>
      </w:del>
    </w:p>
    <w:p w14:paraId="2E7DC074" w14:textId="34EC4695" w:rsidR="00F93870" w:rsidDel="00DD6FA2" w:rsidRDefault="00F93870" w:rsidP="00F93870">
      <w:pPr>
        <w:rPr>
          <w:del w:id="95" w:author="Chandratre, Prasad (US)" w:date="2022-08-22T22:00:00Z"/>
          <w:lang w:val="en-US" w:eastAsia="zh-CN"/>
        </w:rPr>
      </w:pPr>
      <w:del w:id="96" w:author="Chandratre, Prasad (US)" w:date="2022-08-22T22:00:00Z">
        <w:r w:rsidDel="00DD6FA2">
          <w:rPr>
            <w:rFonts w:hint="eastAsia"/>
            <w:lang w:val="en-US" w:eastAsia="zh-CN"/>
          </w:rPr>
          <w:delText xml:space="preserve">The </w:delText>
        </w:r>
        <w:r w:rsidDel="00DD6FA2">
          <w:rPr>
            <w:lang w:val="en-US" w:eastAsia="zh-CN"/>
          </w:rPr>
          <w:delText>5G s</w:delText>
        </w:r>
        <w:r w:rsidDel="00DD6FA2">
          <w:rPr>
            <w:rFonts w:hint="eastAsia"/>
            <w:lang w:val="en-US" w:eastAsia="zh-CN"/>
          </w:rPr>
          <w:delText xml:space="preserve">ystem shall be able </w:delText>
        </w:r>
        <w:r w:rsidDel="00DD6FA2">
          <w:rPr>
            <w:lang w:val="en-US" w:eastAsia="zh-CN"/>
          </w:rPr>
          <w:delText>to support upper layer functionality to the Core network and the UE in order to provide two access paths (NTN and TN) either/or LTE/NR service, based on MNO traffic routing policies.</w:delText>
        </w:r>
      </w:del>
    </w:p>
    <w:p w14:paraId="294CF311" w14:textId="497266F7" w:rsidR="00F93870" w:rsidDel="00DD6FA2" w:rsidRDefault="00F93870" w:rsidP="00F93870">
      <w:pPr>
        <w:rPr>
          <w:del w:id="97" w:author="Chandratre, Prasad (US)" w:date="2022-08-22T22:00:00Z"/>
          <w:lang w:val="en-US" w:eastAsia="zh-CN"/>
        </w:rPr>
      </w:pPr>
      <w:del w:id="98" w:author="Chandratre, Prasad (US)" w:date="2022-08-22T22:00:00Z">
        <w:r w:rsidDel="00DD6FA2">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8158D40" w14:textId="5F31B333" w:rsidR="00F93870" w:rsidDel="00DD6FA2" w:rsidRDefault="00F93870" w:rsidP="00F93870">
      <w:pPr>
        <w:rPr>
          <w:del w:id="99" w:author="Chandratre, Prasad (US)" w:date="2022-08-22T22:00:00Z"/>
          <w:lang w:val="en-US" w:eastAsia="zh-CN"/>
        </w:rPr>
      </w:pPr>
      <w:del w:id="100" w:author="Chandratre, Prasad (US)" w:date="2022-08-22T22:00:00Z">
        <w:r w:rsidDel="00DD6FA2">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3DD87AF6" w14:textId="7D91BD96" w:rsidR="00F93870" w:rsidDel="00DD6FA2" w:rsidRDefault="00F93870" w:rsidP="00F93870">
      <w:pPr>
        <w:rPr>
          <w:del w:id="101" w:author="Chandratre, Prasad (US)" w:date="2022-08-22T22:00:00Z"/>
          <w:lang w:val="en-US" w:eastAsia="zh-CN"/>
        </w:rPr>
      </w:pPr>
      <w:del w:id="102" w:author="Chandratre, Prasad (US)" w:date="2022-08-22T22:00:00Z">
        <w:r w:rsidDel="00DD6FA2">
          <w:rPr>
            <w:lang w:val="en-US" w:eastAsia="zh-CN"/>
          </w:rPr>
          <w:delText>Network alerts UE when it is ready to switch over to dual access, specifying which data session is taking place over which access network, unless both are same type.</w:delText>
        </w:r>
      </w:del>
    </w:p>
    <w:p w14:paraId="34F1F760" w14:textId="6BE2314F" w:rsidR="00F93870" w:rsidDel="00DD6FA2" w:rsidRDefault="00F93870" w:rsidP="00F93870">
      <w:pPr>
        <w:rPr>
          <w:del w:id="103" w:author="Chandratre, Prasad (US)" w:date="2022-08-22T22:00:00Z"/>
          <w:lang w:val="en-US" w:eastAsia="zh-CN"/>
        </w:rPr>
      </w:pPr>
      <w:del w:id="104" w:author="Chandratre, Prasad (US)" w:date="2022-08-22T22:00:00Z">
        <w:r w:rsidDel="00DD6FA2">
          <w:rPr>
            <w:lang w:val="en-US" w:eastAsia="zh-CN"/>
          </w:rPr>
          <w:delText>The User / UE should have a control/selection on dual access feature which will allow (if and when needed) to use single access even when all other dual access conditions are satisfied.</w:delText>
        </w:r>
      </w:del>
    </w:p>
    <w:p w14:paraId="708453E0" w14:textId="77777777" w:rsidR="003A3F48" w:rsidRPr="00F93870" w:rsidRDefault="003A3F48">
      <w:pPr>
        <w:rPr>
          <w:lang w:val="en-US"/>
        </w:rPr>
      </w:pPr>
    </w:p>
    <w:sectPr w:rsidR="003A3F48" w:rsidRPr="00F9387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55A4" w14:textId="77777777" w:rsidR="00CC7694" w:rsidRDefault="00CC7694" w:rsidP="00F93870">
      <w:pPr>
        <w:spacing w:after="0"/>
      </w:pPr>
      <w:r>
        <w:separator/>
      </w:r>
    </w:p>
  </w:endnote>
  <w:endnote w:type="continuationSeparator" w:id="0">
    <w:p w14:paraId="6B3AC7EF" w14:textId="77777777" w:rsidR="00CC7694" w:rsidRDefault="00CC7694" w:rsidP="00F9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7CB9" w14:textId="77777777" w:rsidR="00F93870" w:rsidRDefault="00F93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E296" w14:textId="77777777" w:rsidR="00F93870" w:rsidRDefault="00F93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E050" w14:textId="77777777" w:rsidR="00F93870" w:rsidRDefault="00F93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450C2" w14:textId="77777777" w:rsidR="00CC7694" w:rsidRDefault="00CC7694" w:rsidP="00F93870">
      <w:pPr>
        <w:spacing w:after="0"/>
      </w:pPr>
      <w:r>
        <w:separator/>
      </w:r>
    </w:p>
  </w:footnote>
  <w:footnote w:type="continuationSeparator" w:id="0">
    <w:p w14:paraId="454DBE41" w14:textId="77777777" w:rsidR="00CC7694" w:rsidRDefault="00CC7694" w:rsidP="00F9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5416" w14:textId="77777777" w:rsidR="00F93870" w:rsidRDefault="00F93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6E9D" w14:textId="77777777" w:rsidR="00F93870" w:rsidRDefault="00F93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F466" w14:textId="77777777" w:rsidR="00F93870" w:rsidRDefault="00F9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70"/>
    <w:rsid w:val="001C24EC"/>
    <w:rsid w:val="003A3F48"/>
    <w:rsid w:val="004B05A7"/>
    <w:rsid w:val="006308A0"/>
    <w:rsid w:val="006854D5"/>
    <w:rsid w:val="00716A2D"/>
    <w:rsid w:val="00A055B5"/>
    <w:rsid w:val="00CC7694"/>
    <w:rsid w:val="00DD6FA2"/>
    <w:rsid w:val="00F93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2222"/>
  <w15:chartTrackingRefBased/>
  <w15:docId w15:val="{DFDA30F6-61EE-4558-B99D-E80AD897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870"/>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F9387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F93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3870"/>
    <w:rPr>
      <w:rFonts w:ascii="Arial" w:eastAsia="SimSun" w:hAnsi="Arial" w:cs="Times New Roman"/>
      <w:sz w:val="36"/>
      <w:szCs w:val="20"/>
      <w:lang w:val="en-GB"/>
    </w:rPr>
  </w:style>
  <w:style w:type="paragraph" w:styleId="ListParagraph">
    <w:name w:val="List Paragraph"/>
    <w:basedOn w:val="Normal"/>
    <w:uiPriority w:val="34"/>
    <w:qFormat/>
    <w:rsid w:val="00F93870"/>
    <w:pPr>
      <w:ind w:firstLineChars="200" w:firstLine="420"/>
    </w:pPr>
  </w:style>
  <w:style w:type="paragraph" w:customStyle="1" w:styleId="CRCoverPage">
    <w:name w:val="CR Cover Page"/>
    <w:rsid w:val="00F93870"/>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F93870"/>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F93870"/>
    <w:pPr>
      <w:keepLines/>
      <w:spacing w:after="240"/>
      <w:jc w:val="center"/>
    </w:pPr>
    <w:rPr>
      <w:rFonts w:ascii="Arial" w:hAnsi="Arial"/>
      <w:b/>
    </w:rPr>
  </w:style>
  <w:style w:type="character" w:customStyle="1" w:styleId="TFChar">
    <w:name w:val="TF Char"/>
    <w:link w:val="TF"/>
    <w:qFormat/>
    <w:rsid w:val="00F93870"/>
    <w:rPr>
      <w:rFonts w:ascii="Arial" w:eastAsia="SimSun" w:hAnsi="Arial" w:cs="Times New Roman"/>
      <w:b/>
      <w:sz w:val="20"/>
      <w:szCs w:val="20"/>
      <w:lang w:val="en-GB"/>
    </w:rPr>
  </w:style>
  <w:style w:type="paragraph" w:customStyle="1" w:styleId="Text">
    <w:name w:val="Text"/>
    <w:link w:val="TextChar"/>
    <w:rsid w:val="00F93870"/>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F93870"/>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F93870"/>
    <w:pPr>
      <w:tabs>
        <w:tab w:val="center" w:pos="4680"/>
        <w:tab w:val="right" w:pos="9360"/>
      </w:tabs>
      <w:spacing w:after="0"/>
    </w:pPr>
  </w:style>
  <w:style w:type="character" w:customStyle="1" w:styleId="HeaderChar">
    <w:name w:val="Header Char"/>
    <w:basedOn w:val="DefaultParagraphFont"/>
    <w:link w:val="Header"/>
    <w:uiPriority w:val="99"/>
    <w:rsid w:val="00F93870"/>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93870"/>
    <w:pPr>
      <w:tabs>
        <w:tab w:val="center" w:pos="4680"/>
        <w:tab w:val="right" w:pos="9360"/>
      </w:tabs>
      <w:spacing w:after="0"/>
    </w:pPr>
  </w:style>
  <w:style w:type="character" w:customStyle="1" w:styleId="FooterChar">
    <w:name w:val="Footer Char"/>
    <w:basedOn w:val="DefaultParagraphFont"/>
    <w:link w:val="Footer"/>
    <w:uiPriority w:val="99"/>
    <w:rsid w:val="00F93870"/>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1103</Words>
  <Characters>5938</Characters>
  <Application>Microsoft Office Word</Application>
  <DocSecurity>0</DocSecurity>
  <Lines>98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4</cp:revision>
  <dcterms:created xsi:type="dcterms:W3CDTF">2022-08-23T01:44:00Z</dcterms:created>
  <dcterms:modified xsi:type="dcterms:W3CDTF">2022-08-23T02:03:00Z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